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D70A0" w14:textId="77777777" w:rsidR="00A363DE" w:rsidRDefault="00A363DE" w:rsidP="00A363DE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  <w:lang w:eastAsia="zh-CN"/>
        </w:rPr>
      </w:pPr>
      <w:bookmarkStart w:id="0" w:name="OLE_LINK4"/>
      <w:r>
        <w:rPr>
          <w:rFonts w:ascii="Arial" w:eastAsia="Times New Roman" w:hAnsi="Arial"/>
          <w:b/>
          <w:noProof/>
          <w:sz w:val="24"/>
        </w:rPr>
        <w:t>3GPP TSG-RAN WG4 Meeting #96-e</w:t>
      </w:r>
      <w:r>
        <w:rPr>
          <w:rFonts w:ascii="Arial" w:eastAsia="Times New Roman" w:hAnsi="Arial"/>
          <w:b/>
          <w:noProof/>
          <w:sz w:val="24"/>
        </w:rPr>
        <w:tab/>
        <w:t>R4-20</w:t>
      </w:r>
      <w:bookmarkEnd w:id="0"/>
      <w:r w:rsidR="00EE1027">
        <w:rPr>
          <w:rFonts w:ascii="Arial" w:eastAsia="Times New Roman" w:hAnsi="Arial"/>
          <w:b/>
          <w:noProof/>
          <w:sz w:val="24"/>
        </w:rPr>
        <w:t>1</w:t>
      </w:r>
      <w:r w:rsidR="00C87F0D">
        <w:rPr>
          <w:rFonts w:ascii="Arial" w:eastAsia="Times New Roman" w:hAnsi="Arial"/>
          <w:b/>
          <w:noProof/>
          <w:sz w:val="24"/>
        </w:rPr>
        <w:t>2591</w:t>
      </w:r>
    </w:p>
    <w:p w14:paraId="27C692CD" w14:textId="77777777" w:rsidR="00A363DE" w:rsidRDefault="00A363DE" w:rsidP="00A363DE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  <w:lang w:val="en-US"/>
        </w:rPr>
        <w:t>Electronic Meeting, 17-28 Aug., 2020</w:t>
      </w:r>
    </w:p>
    <w:p w14:paraId="07FA92CD" w14:textId="77777777" w:rsidR="004221BD" w:rsidRPr="00620ED1" w:rsidRDefault="004221BD" w:rsidP="00F1376B">
      <w:pPr>
        <w:pStyle w:val="a4"/>
        <w:tabs>
          <w:tab w:val="right" w:pos="9781"/>
          <w:tab w:val="right" w:pos="13323"/>
        </w:tabs>
        <w:outlineLvl w:val="0"/>
        <w:rPr>
          <w:rFonts w:eastAsia="宋体" w:cs="Arial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C1CF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E6B2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0744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4F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1F8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E39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04F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F4E6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4A523A" w14:textId="77777777" w:rsidR="001E41F3" w:rsidRPr="00410371" w:rsidRDefault="00F300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00CA"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36416B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B33A2B" w14:textId="77777777" w:rsidR="001E41F3" w:rsidRPr="00410371" w:rsidRDefault="00EE1027" w:rsidP="009708D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211</w:t>
            </w:r>
          </w:p>
        </w:tc>
        <w:tc>
          <w:tcPr>
            <w:tcW w:w="709" w:type="dxa"/>
          </w:tcPr>
          <w:p w14:paraId="24CB429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C557F8" w14:textId="6FAFF8CD" w:rsidR="001E41F3" w:rsidRPr="00410371" w:rsidRDefault="00C8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1CC8D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67C61C" w14:textId="77777777" w:rsidR="001E41F3" w:rsidRPr="00410371" w:rsidRDefault="00A36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810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AC2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391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4228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8BDA4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DFA899" w14:textId="77777777" w:rsidTr="00547111">
        <w:tc>
          <w:tcPr>
            <w:tcW w:w="9641" w:type="dxa"/>
            <w:gridSpan w:val="9"/>
          </w:tcPr>
          <w:p w14:paraId="4B1B1A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53E1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1800578" w14:textId="77777777" w:rsidTr="00A7671C">
        <w:tc>
          <w:tcPr>
            <w:tcW w:w="2835" w:type="dxa"/>
          </w:tcPr>
          <w:p w14:paraId="60ECB5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FC58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EE48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5AC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096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DF8D8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885224" w14:textId="77777777"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C3F4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A53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5EAA4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DD4572" w14:textId="77777777" w:rsidTr="00547111">
        <w:tc>
          <w:tcPr>
            <w:tcW w:w="9640" w:type="dxa"/>
            <w:gridSpan w:val="11"/>
          </w:tcPr>
          <w:p w14:paraId="45B65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9C1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BE2E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BC037" w14:textId="77777777" w:rsidR="001E41F3" w:rsidRDefault="00EE1027" w:rsidP="00EE1027">
            <w:pPr>
              <w:pStyle w:val="CRCoverPage"/>
              <w:spacing w:after="0"/>
              <w:rPr>
                <w:noProof/>
              </w:rPr>
            </w:pPr>
            <w:r w:rsidRPr="00EE1027">
              <w:rPr>
                <w:noProof/>
              </w:rPr>
              <w:t>CR for TS 38.141-2</w:t>
            </w:r>
            <w:r>
              <w:rPr>
                <w:noProof/>
              </w:rPr>
              <w:t>:</w:t>
            </w:r>
            <w:r w:rsidRPr="00EE1027">
              <w:rPr>
                <w:noProof/>
              </w:rPr>
              <w:t xml:space="preserve"> NR FR2 test model 2</w:t>
            </w:r>
          </w:p>
        </w:tc>
      </w:tr>
      <w:tr w:rsidR="001E41F3" w14:paraId="4BB8B7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5F2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BD8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14:paraId="5A7DCE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C8008" w14:textId="77777777"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A866D4" w14:textId="77777777"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14:paraId="4F065E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67C52A" w14:textId="77777777"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3ACBB" w14:textId="77777777"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B6DE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44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B2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14:paraId="3BAA86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953AD9" w14:textId="77777777"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FF6462" w14:textId="77777777" w:rsidR="006D3ECB" w:rsidRDefault="00EE1027" w:rsidP="006D3EC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1027">
              <w:rPr>
                <w:rFonts w:cs="Arial"/>
                <w:sz w:val="21"/>
                <w:szCs w:val="21"/>
                <w:lang w:eastAsia="ja-JP"/>
              </w:rPr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8BADD5E" w14:textId="77777777"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B29D9" w14:textId="77777777"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16DB4" w14:textId="17169727" w:rsidR="006D3ECB" w:rsidRDefault="006D3ECB" w:rsidP="00012C6C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</w:t>
            </w:r>
            <w:r w:rsidR="00504842">
              <w:rPr>
                <w:noProof/>
                <w:lang w:eastAsia="zh-CN"/>
              </w:rPr>
              <w:t>20</w:t>
            </w:r>
            <w:r w:rsidRPr="009923FD">
              <w:rPr>
                <w:noProof/>
                <w:lang w:eastAsia="zh-CN"/>
              </w:rPr>
              <w:t>-</w:t>
            </w:r>
            <w:r w:rsidR="00504842">
              <w:rPr>
                <w:noProof/>
                <w:lang w:eastAsia="zh-CN"/>
              </w:rPr>
              <w:t>0</w:t>
            </w:r>
            <w:r w:rsidR="00A363DE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87F0D">
              <w:rPr>
                <w:noProof/>
                <w:lang w:eastAsia="zh-CN"/>
              </w:rPr>
              <w:t>24</w:t>
            </w:r>
          </w:p>
        </w:tc>
      </w:tr>
      <w:tr w:rsidR="006D3ECB" w14:paraId="7296C0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AB796" w14:textId="77777777"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61AFB7" w14:textId="77777777"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9EB821" w14:textId="77777777"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0A89C1" w14:textId="77777777"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537AB1" w14:textId="77777777"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14:paraId="63624B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5F082E" w14:textId="77777777"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C9965F" w14:textId="77777777" w:rsidR="006D3ECB" w:rsidRDefault="00012C6C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A5CD4" w14:textId="77777777"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81232" w14:textId="77777777"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EF88F" w14:textId="77777777"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012C6C">
              <w:rPr>
                <w:noProof/>
                <w:lang w:eastAsia="zh-CN"/>
              </w:rPr>
              <w:t>5</w:t>
            </w:r>
          </w:p>
        </w:tc>
      </w:tr>
      <w:tr w:rsidR="001E41F3" w14:paraId="74D2D8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E83D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5BA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2672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0696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D4AE8C" w14:textId="77777777" w:rsidTr="00547111">
        <w:tc>
          <w:tcPr>
            <w:tcW w:w="1843" w:type="dxa"/>
          </w:tcPr>
          <w:p w14:paraId="57D83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16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14:paraId="733E8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921A0" w14:textId="77777777"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BDF33" w14:textId="543C132E" w:rsidR="0057736A" w:rsidRPr="00017B69" w:rsidRDefault="00E7078A" w:rsidP="00B36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the context of </w:t>
            </w:r>
            <w:r w:rsidR="00E523D5">
              <w:rPr>
                <w:noProof/>
                <w:lang w:eastAsia="zh-CN"/>
              </w:rPr>
              <w:t>test procedure for</w:t>
            </w:r>
            <w:r w:rsidR="00A07840">
              <w:rPr>
                <w:noProof/>
                <w:lang w:eastAsia="zh-CN"/>
              </w:rPr>
              <w:t xml:space="preserve"> total power dynamic range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E523D5">
              <w:rPr>
                <w:noProof/>
                <w:lang w:eastAsia="zh-CN"/>
              </w:rPr>
              <w:t>“</w:t>
            </w:r>
            <w:r w:rsidR="00A07840">
              <w:rPr>
                <w:lang w:val="en-US" w:eastAsia="zh-CN"/>
              </w:rPr>
              <w:t>NR-FR2-TM2</w:t>
            </w:r>
            <w:r w:rsidR="00E523D5" w:rsidRPr="00796D69">
              <w:rPr>
                <w:rFonts w:hint="eastAsia"/>
                <w:lang w:val="en-US" w:eastAsia="zh-CN"/>
              </w:rPr>
              <w:t xml:space="preserve"> with highest modulation order supported</w:t>
            </w:r>
            <w:r w:rsidR="00E523D5">
              <w:rPr>
                <w:noProof/>
                <w:lang w:eastAsia="zh-CN"/>
              </w:rPr>
              <w:t xml:space="preserve">” means test model with 16 QAM or QPSK. However the </w:t>
            </w:r>
            <w:r w:rsidR="00B36828">
              <w:rPr>
                <w:noProof/>
                <w:lang w:eastAsia="zh-CN"/>
              </w:rPr>
              <w:t xml:space="preserve">test model for </w:t>
            </w:r>
            <w:r w:rsidR="00E523D5">
              <w:rPr>
                <w:noProof/>
                <w:lang w:eastAsia="zh-CN"/>
              </w:rPr>
              <w:t xml:space="preserve">16 QAM </w:t>
            </w:r>
            <w:r w:rsidR="006E5191">
              <w:rPr>
                <w:noProof/>
                <w:lang w:eastAsia="zh-CN"/>
              </w:rPr>
              <w:t xml:space="preserve">or QPSK </w:t>
            </w:r>
            <w:r w:rsidR="00E523D5">
              <w:rPr>
                <w:noProof/>
                <w:lang w:eastAsia="zh-CN"/>
              </w:rPr>
              <w:t xml:space="preserve">is not </w:t>
            </w:r>
            <w:r w:rsidR="00B36828">
              <w:rPr>
                <w:noProof/>
                <w:lang w:eastAsia="zh-CN"/>
              </w:rPr>
              <w:t xml:space="preserve">well </w:t>
            </w:r>
            <w:r w:rsidR="00E523D5">
              <w:rPr>
                <w:noProof/>
                <w:lang w:eastAsia="zh-CN"/>
              </w:rPr>
              <w:t xml:space="preserve">defined. </w:t>
            </w:r>
          </w:p>
        </w:tc>
      </w:tr>
      <w:tr w:rsidR="0057736A" w14:paraId="6C9001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9109" w14:textId="77777777"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CF07" w14:textId="77777777" w:rsidR="0057736A" w:rsidRPr="00E523D5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57736A" w14:paraId="69EA99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FDFC9" w14:textId="77777777"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90DFF" w14:textId="68DB1BC0" w:rsidR="0057736A" w:rsidRDefault="00DC21BD" w:rsidP="00DC21BD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t>Addtion</w:t>
            </w:r>
            <w:proofErr w:type="spellEnd"/>
            <w:r>
              <w:t xml:space="preserve"> to 64 QAM, </w:t>
            </w:r>
            <w:r w:rsidR="00EE1027">
              <w:t xml:space="preserve">16QAM </w:t>
            </w:r>
            <w:r w:rsidR="008A3322">
              <w:t>and</w:t>
            </w:r>
            <w:r w:rsidR="00EE1027">
              <w:t xml:space="preserve"> QPSK description </w:t>
            </w:r>
            <w:r>
              <w:t xml:space="preserve">are added in </w:t>
            </w:r>
            <w:r w:rsidR="00B36E58" w:rsidRPr="00796D69">
              <w:rPr>
                <w:rFonts w:hint="eastAsia"/>
                <w:lang w:val="en-US" w:eastAsia="zh-CN"/>
              </w:rPr>
              <w:t>NR-FR2-TM</w:t>
            </w:r>
            <w:r w:rsidR="00B36E58">
              <w:rPr>
                <w:lang w:val="en-US" w:eastAsia="zh-CN"/>
              </w:rPr>
              <w:t>2</w:t>
            </w:r>
            <w:r w:rsidR="00EE1027">
              <w:rPr>
                <w:lang w:val="en-US" w:eastAsia="zh-CN"/>
              </w:rPr>
              <w:t>.</w:t>
            </w:r>
          </w:p>
        </w:tc>
      </w:tr>
      <w:tr w:rsidR="0057736A" w14:paraId="57575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B204" w14:textId="77777777"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C41DB" w14:textId="77777777" w:rsidR="0057736A" w:rsidRPr="00787CE8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14:paraId="5E58C5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6C68E" w14:textId="77777777"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C08C2" w14:textId="05879DC7" w:rsidR="0057736A" w:rsidRPr="00123111" w:rsidRDefault="003E58D0" w:rsidP="008A33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Usage of </w:t>
            </w:r>
            <w:r w:rsidR="00B36E58">
              <w:t>16QAM</w:t>
            </w:r>
            <w:r w:rsidR="006E5191">
              <w:t xml:space="preserve"> </w:t>
            </w:r>
            <w:r w:rsidR="008A3322">
              <w:t>and</w:t>
            </w:r>
            <w:r w:rsidR="006E5191">
              <w:t xml:space="preserve"> QPSK</w:t>
            </w:r>
            <w:r w:rsidR="00B36E58">
              <w:t xml:space="preserve"> </w:t>
            </w:r>
            <w:r>
              <w:t xml:space="preserve">modulation </w:t>
            </w:r>
            <w:r w:rsidR="00B36E58" w:rsidRPr="00796D69">
              <w:rPr>
                <w:rFonts w:hint="eastAsia"/>
                <w:lang w:val="en-US" w:eastAsia="zh-CN"/>
              </w:rPr>
              <w:t>NR-FR2-TM</w:t>
            </w:r>
            <w:r w:rsidR="00B36E58">
              <w:rPr>
                <w:lang w:val="en-US" w:eastAsia="zh-CN"/>
              </w:rPr>
              <w:t>2 are missing.</w:t>
            </w:r>
          </w:p>
        </w:tc>
      </w:tr>
      <w:tr w:rsidR="0057736A" w14:paraId="5EB6E1D8" w14:textId="77777777" w:rsidTr="00547111">
        <w:tc>
          <w:tcPr>
            <w:tcW w:w="2694" w:type="dxa"/>
            <w:gridSpan w:val="2"/>
          </w:tcPr>
          <w:p w14:paraId="0EA85231" w14:textId="77777777"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5CEAE" w14:textId="77777777"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14:paraId="235CF6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3063E" w14:textId="77777777"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34C24" w14:textId="77777777" w:rsidR="0057736A" w:rsidRDefault="00012C6C" w:rsidP="00A07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4.9.2.2.2</w:t>
            </w:r>
          </w:p>
        </w:tc>
      </w:tr>
      <w:tr w:rsidR="0057736A" w14:paraId="247E8D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C0B" w14:textId="77777777"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25E75" w14:textId="77777777"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14:paraId="14AD64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62013" w14:textId="77777777"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D92DE1" w14:textId="77777777"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C1D452" w14:textId="77777777"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FB47D9" w14:textId="77777777"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00258E" w14:textId="77777777"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14:paraId="7C7185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C80EF" w14:textId="77777777"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1B30CF" w14:textId="77777777"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42D3" w14:textId="77777777"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C7963" w14:textId="77777777"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99918B" w14:textId="77777777"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14:paraId="57B0C5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4BACB" w14:textId="77777777"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EBF75" w14:textId="77777777"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3D0CE" w14:textId="77777777"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8E5EDB" w14:textId="77777777"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D9C03D" w14:textId="77777777"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14:paraId="2A6A0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F8B00" w14:textId="77777777"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44429" w14:textId="77777777"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7A578" w14:textId="77777777"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A3DEDD" w14:textId="77777777"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977E9" w14:textId="77777777"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14:paraId="5B0038A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85FC3" w14:textId="77777777"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E8AD1" w14:textId="77777777"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14:paraId="006B87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898E59" w14:textId="77777777"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6AA98" w14:textId="77777777"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14:paraId="500240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3069A8" w14:textId="77777777"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522FD8" w14:textId="77777777"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14:paraId="12595E5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95A63" w14:textId="77777777"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D32F9" w14:textId="77777777"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4F3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7B121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728587" w14:textId="77777777"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3" w:name="_Toc526338484"/>
      <w:bookmarkStart w:id="4" w:name="_Toc518423074"/>
      <w:bookmarkStart w:id="5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3"/>
      <w:bookmarkEnd w:id="4"/>
    </w:p>
    <w:p w14:paraId="4C795F37" w14:textId="77777777" w:rsidR="00A363DE" w:rsidRDefault="00A363DE" w:rsidP="00A363DE">
      <w:pPr>
        <w:pStyle w:val="5"/>
      </w:pPr>
      <w:bookmarkStart w:id="6" w:name="_Toc45884693"/>
      <w:bookmarkStart w:id="7" w:name="_Toc37273378"/>
      <w:bookmarkStart w:id="8" w:name="_Toc29810101"/>
      <w:bookmarkStart w:id="9" w:name="_Toc21101062"/>
      <w:bookmarkEnd w:id="5"/>
      <w:r>
        <w:t>4.9.2.2.2</w:t>
      </w:r>
      <w:r>
        <w:tab/>
        <w:t>NR FR2 test model 2 (NR-</w:t>
      </w:r>
      <w:r>
        <w:rPr>
          <w:lang w:val="en-US" w:eastAsia="zh-CN"/>
        </w:rPr>
        <w:t>FR2-</w:t>
      </w:r>
      <w:r>
        <w:t>TM2)</w:t>
      </w:r>
      <w:bookmarkEnd w:id="6"/>
      <w:bookmarkEnd w:id="7"/>
      <w:bookmarkEnd w:id="8"/>
      <w:bookmarkEnd w:id="9"/>
    </w:p>
    <w:p w14:paraId="67468C48" w14:textId="77777777" w:rsidR="00A363DE" w:rsidRDefault="00A363DE" w:rsidP="00A363DE">
      <w:pPr>
        <w:rPr>
          <w:lang w:eastAsia="ko-KR"/>
        </w:rPr>
      </w:pPr>
      <w:r>
        <w:rPr>
          <w:lang w:eastAsia="ko-KR"/>
        </w:rPr>
        <w:t>This model shall be used for tests on:</w:t>
      </w:r>
    </w:p>
    <w:p w14:paraId="1880950E" w14:textId="77777777" w:rsidR="00A363DE" w:rsidRDefault="00A363DE" w:rsidP="00A363DE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Total power dynamic range (lower OFDM symbol TX power limit (OSTP) at min power)</w:t>
      </w:r>
    </w:p>
    <w:p w14:paraId="17E2E6F9" w14:textId="77777777" w:rsidR="00A363DE" w:rsidRDefault="00A363DE" w:rsidP="00A363DE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 xml:space="preserve">EVM of single </w:t>
      </w:r>
      <w:del w:id="10" w:author="Huawei" w:date="2020-08-05T16:49:00Z">
        <w:r w:rsidDel="00A363DE">
          <w:delText>64QAM</w:delText>
        </w:r>
      </w:del>
      <w:del w:id="11" w:author="Golebiowski, Bartlomiej (Nokia - PL/Wroclaw)" w:date="2020-08-24T14:54:00Z">
        <w:r w:rsidDel="003E58D0">
          <w:delText xml:space="preserve"> </w:delText>
        </w:r>
      </w:del>
      <w:r>
        <w:t>PRB allocation (at min power)</w:t>
      </w:r>
    </w:p>
    <w:p w14:paraId="76C38A5D" w14:textId="77777777" w:rsidR="00A363DE" w:rsidRDefault="00A363DE" w:rsidP="00A363DE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Frequency error (at min power)</w:t>
      </w:r>
    </w:p>
    <w:p w14:paraId="469FFC8F" w14:textId="09317E70" w:rsidR="00A363DE" w:rsidRDefault="00A363DE" w:rsidP="00A363DE">
      <w:r>
        <w:t>Common physical channel parameters are defined in clause 4.9.2.2. Specific physical channel parameters for NR-FR</w:t>
      </w:r>
      <w:r>
        <w:rPr>
          <w:lang w:val="en-US" w:eastAsia="zh-CN"/>
        </w:rPr>
        <w:t>2</w:t>
      </w:r>
      <w:r>
        <w:t>-TM</w:t>
      </w:r>
      <w:r>
        <w:rPr>
          <w:lang w:val="en-US" w:eastAsia="zh-CN"/>
        </w:rPr>
        <w:t>2</w:t>
      </w:r>
      <w:r>
        <w:t xml:space="preserve"> are defined in table 4.9.2.2.</w:t>
      </w:r>
      <w:r>
        <w:rPr>
          <w:lang w:val="en-US" w:eastAsia="zh-CN"/>
        </w:rPr>
        <w:t>2</w:t>
      </w:r>
      <w:r>
        <w:t>-1</w:t>
      </w:r>
      <w:ins w:id="12" w:author="Golebiowski, Bartlomiej (Nokia - PL/Wroclaw)" w:date="2020-08-24T15:00:00Z">
        <w:r w:rsidR="005E12BA">
          <w:t xml:space="preserve"> </w:t>
        </w:r>
      </w:ins>
      <w:ins w:id="13" w:author="Huawei" w:date="2020-08-18T15:52:00Z">
        <w:r w:rsidR="00B27F09">
          <w:t>for 64QAM</w:t>
        </w:r>
      </w:ins>
      <w:ins w:id="14" w:author="Huawei" w:date="2020-08-18T15:54:00Z">
        <w:r w:rsidR="007B6A47">
          <w:t>.</w:t>
        </w:r>
      </w:ins>
      <w:ins w:id="15" w:author="Huawei" w:date="2020-08-18T15:52:00Z">
        <w:r w:rsidR="007B6A47">
          <w:t xml:space="preserve"> </w:t>
        </w:r>
      </w:ins>
      <w:ins w:id="16" w:author="Golebiowski, Bartlomiej (Nokia - PL/Wroclaw)" w:date="2020-08-24T15:00:00Z">
        <w:r w:rsidR="005E12BA">
          <w:t>F</w:t>
        </w:r>
      </w:ins>
      <w:ins w:id="17" w:author="Huawei" w:date="2020-08-18T15:52:00Z">
        <w:r w:rsidR="00B27F09">
          <w:t>or</w:t>
        </w:r>
      </w:ins>
      <w:ins w:id="18" w:author="Huawei" w:date="2020-08-18T15:53:00Z">
        <w:r w:rsidR="00B27F09">
          <w:t xml:space="preserve"> 16QAM</w:t>
        </w:r>
        <w:r w:rsidR="007B6A47">
          <w:t xml:space="preserve"> and QPSK, </w:t>
        </w:r>
      </w:ins>
      <w:ins w:id="19" w:author="Huawei" w:date="2020-08-18T15:55:00Z">
        <w:r w:rsidR="007B6A47">
          <w:t>specific physical channel parameters for NR-FR</w:t>
        </w:r>
        <w:r w:rsidR="007B6A47">
          <w:rPr>
            <w:lang w:val="en-US" w:eastAsia="zh-CN"/>
          </w:rPr>
          <w:t>2</w:t>
        </w:r>
        <w:r w:rsidR="007B6A47">
          <w:t>-TM</w:t>
        </w:r>
        <w:r w:rsidR="007B6A47">
          <w:rPr>
            <w:lang w:val="en-US" w:eastAsia="zh-CN"/>
          </w:rPr>
          <w:t>2</w:t>
        </w:r>
        <w:r w:rsidR="007B6A47">
          <w:t xml:space="preserve"> are defined in table 4.9.2.2.</w:t>
        </w:r>
        <w:r w:rsidR="007B6A47">
          <w:rPr>
            <w:lang w:val="en-US" w:eastAsia="zh-CN"/>
          </w:rPr>
          <w:t>2</w:t>
        </w:r>
        <w:r w:rsidR="007B6A47">
          <w:t>-1</w:t>
        </w:r>
      </w:ins>
      <w:ins w:id="20" w:author="Golebiowski, Bartlomiej (Nokia - PL/Wroclaw)" w:date="2020-08-24T15:00:00Z">
        <w:r w:rsidR="005E12BA">
          <w:t xml:space="preserve"> </w:t>
        </w:r>
      </w:ins>
      <w:ins w:id="21" w:author="Huawei" w:date="2020-08-05T16:49:00Z">
        <w:r>
          <w:t>with</w:t>
        </w:r>
      </w:ins>
      <w:ins w:id="22" w:author="Golebiowski, Bartlomiej (Nokia - PL/Wroclaw)" w:date="2020-08-24T15:00:00Z">
        <w:r w:rsidR="005E12BA">
          <w:t xml:space="preserve"> </w:t>
        </w:r>
      </w:ins>
      <w:ins w:id="23" w:author="Huawei" w:date="2020-08-18T15:49:00Z">
        <w:r w:rsidR="00B27F09">
          <w:t>64</w:t>
        </w:r>
      </w:ins>
      <w:ins w:id="24" w:author="Huawei" w:date="2020-08-18T15:50:00Z">
        <w:r w:rsidR="00B27F09">
          <w:t xml:space="preserve">QAM </w:t>
        </w:r>
      </w:ins>
      <w:ins w:id="25" w:author="Huawei" w:date="2020-08-05T16:49:00Z">
        <w:r>
          <w:t>PDSCH PRB</w:t>
        </w:r>
        <w:bookmarkStart w:id="26" w:name="_GoBack"/>
        <w:bookmarkEnd w:id="26"/>
        <w:r>
          <w:t xml:space="preserve"> </w:t>
        </w:r>
      </w:ins>
      <w:ins w:id="27" w:author="Huawei" w:date="2020-08-18T15:50:00Z">
        <w:r w:rsidR="00B27F09">
          <w:t xml:space="preserve">replaced with </w:t>
        </w:r>
      </w:ins>
      <w:ins w:id="28" w:author="Huawei" w:date="2020-08-05T16:49:00Z">
        <w:r>
          <w:t xml:space="preserve">selected modulation order </w:t>
        </w:r>
      </w:ins>
      <w:ins w:id="29" w:author="Huawei" w:date="2020-08-18T15:51:00Z">
        <w:r w:rsidR="00B27F09">
          <w:t xml:space="preserve">PDSCH PRB </w:t>
        </w:r>
      </w:ins>
      <w:ins w:id="30" w:author="Huawei" w:date="2020-08-05T16:49:00Z">
        <w:r>
          <w:t>according to the corresponding test procedure</w:t>
        </w:r>
      </w:ins>
      <w:r>
        <w:t>.</w:t>
      </w:r>
    </w:p>
    <w:p w14:paraId="02A8CDA6" w14:textId="77777777" w:rsidR="00A363DE" w:rsidRDefault="00A363DE" w:rsidP="00A363DE">
      <w:pPr>
        <w:pStyle w:val="TH"/>
        <w:rPr>
          <w:lang w:eastAsia="zh-CN"/>
        </w:rPr>
      </w:pPr>
      <w:r>
        <w:rPr>
          <w:lang w:eastAsia="zh-CN"/>
        </w:rPr>
        <w:t>Table 4.9.2.2.</w:t>
      </w:r>
      <w:r>
        <w:rPr>
          <w:lang w:val="en-US" w:eastAsia="zh-CN"/>
        </w:rPr>
        <w:t>2</w:t>
      </w:r>
      <w:r>
        <w:rPr>
          <w:lang w:eastAsia="zh-CN"/>
        </w:rPr>
        <w:t>-1: Specific physical channel parameters of NR-FR</w:t>
      </w:r>
      <w:r>
        <w:rPr>
          <w:lang w:val="en-US" w:eastAsia="zh-CN"/>
        </w:rPr>
        <w:t>2</w:t>
      </w:r>
      <w:r>
        <w:rPr>
          <w:lang w:eastAsia="zh-CN"/>
        </w:rPr>
        <w:t>-TM2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A363DE" w14:paraId="41FB94EC" w14:textId="77777777" w:rsidTr="00A363DE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E608A9" w14:textId="77777777" w:rsidR="00A363DE" w:rsidRDefault="00A363DE">
            <w:pPr>
              <w:pStyle w:val="TAH"/>
            </w:pPr>
            <w:r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0D72" w14:textId="77777777" w:rsidR="00A363DE" w:rsidRDefault="00A363DE">
            <w:pPr>
              <w:pStyle w:val="TAH"/>
            </w:pPr>
            <w:r>
              <w:rPr>
                <w:lang w:val="en-US" w:eastAsia="zh-CN"/>
              </w:rPr>
              <w:t>Value</w:t>
            </w:r>
          </w:p>
        </w:tc>
      </w:tr>
      <w:tr w:rsidR="00A363DE" w14:paraId="223478A2" w14:textId="77777777" w:rsidTr="00A363DE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CF8A6" w14:textId="77777777" w:rsidR="00A363DE" w:rsidRDefault="00A363DE">
            <w:pPr>
              <w:pStyle w:val="TAC"/>
            </w:pPr>
            <w:r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BED1F" w14:textId="77777777" w:rsidR="00A363DE" w:rsidRDefault="00A363DE">
            <w:pPr>
              <w:pStyle w:val="TAC"/>
            </w:pPr>
            <w:r>
              <w:t>1</w:t>
            </w:r>
          </w:p>
        </w:tc>
      </w:tr>
      <w:tr w:rsidR="00A363DE" w14:paraId="4442EEF2" w14:textId="77777777" w:rsidTr="00A363DE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4A56F" w14:textId="77777777" w:rsidR="00A363DE" w:rsidRDefault="00A363DE">
            <w:pPr>
              <w:pStyle w:val="TAC"/>
            </w:pPr>
            <w:r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B7136" w14:textId="77777777" w:rsidR="00A363DE" w:rsidRDefault="00A363DE">
            <w:pPr>
              <w:pStyle w:val="TAC"/>
            </w:pPr>
            <w:r>
              <w:t>0</w:t>
            </w:r>
          </w:p>
        </w:tc>
      </w:tr>
      <w:tr w:rsidR="00A363DE" w14:paraId="01430590" w14:textId="77777777" w:rsidTr="00A363DE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9AF2" w14:textId="77777777" w:rsidR="00A363DE" w:rsidRDefault="00A363DE">
            <w:pPr>
              <w:pStyle w:val="TAC"/>
            </w:pPr>
            <w:r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tbl>
            <w:tblPr>
              <w:tblStyle w:val="af5"/>
              <w:tblW w:w="0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A363DE" w14:paraId="601559B0" w14:textId="77777777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A6185E" w14:textId="77777777" w:rsidR="00A363DE" w:rsidRDefault="00A363D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Times New Roman"/>
                      <w:lang w:eastAsia="zh-CN"/>
                    </w:rPr>
                    <w:t>Slot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01C1EB" w14:textId="77777777"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rFonts w:eastAsia="Times New Roman"/>
                      <w:lang w:eastAsia="zh-CN"/>
                    </w:rPr>
                    <w:t>RB</w:t>
                  </w:r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78F9D5" w14:textId="77777777"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rFonts w:eastAsia="Times New Roman"/>
                      <w:lang w:eastAsia="zh-CN"/>
                    </w:rPr>
                    <w:t>n</w:t>
                  </w:r>
                </w:p>
              </w:tc>
            </w:tr>
            <w:tr w:rsidR="00A363DE" w14:paraId="2243059A" w14:textId="77777777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1E91C6" w14:textId="77777777"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rFonts w:eastAsia="Times New Roman"/>
                      <w:lang w:eastAsia="zh-CN"/>
                    </w:rPr>
                    <w:t>3</w:t>
                  </w:r>
                  <w:r>
                    <w:rPr>
                      <w:rFonts w:eastAsia="Times New Roman"/>
                      <w:i/>
                      <w:lang w:eastAsia="zh-CN"/>
                    </w:rPr>
                    <w:t>n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CB34CA" w14:textId="77777777"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rFonts w:eastAsia="Times New Roman"/>
                      <w:lang w:eastAsia="zh-CN"/>
                    </w:rPr>
                    <w:t>0</w:t>
                  </w:r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B51DBF" w14:textId="77777777"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lang w:eastAsia="zh-CN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lang w:eastAsia="zh-CN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/>
                                      <w:lang w:eastAsia="zh-CN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eastAsia="Times New Roman" w:hAnsi="Cambria Math"/>
                          <w:lang w:eastAsia="zh-CN"/>
                        </w:rPr>
                        <m:t>-1</m:t>
                      </m:r>
                    </m:oMath>
                  </m:oMathPara>
                </w:p>
              </w:tc>
            </w:tr>
            <w:tr w:rsidR="00A363DE" w14:paraId="0D74600B" w14:textId="77777777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3A96ED" w14:textId="77777777"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rFonts w:eastAsia="Times New Roman"/>
                      <w:lang w:eastAsia="zh-CN"/>
                    </w:rPr>
                    <w:t>3</w:t>
                  </w:r>
                  <w:r>
                    <w:rPr>
                      <w:rFonts w:eastAsia="Times New Roman"/>
                      <w:i/>
                      <w:lang w:eastAsia="zh-CN"/>
                    </w:rPr>
                    <w:t>n</w:t>
                  </w:r>
                  <w:r>
                    <w:rPr>
                      <w:rFonts w:eastAsia="Times New Roman"/>
                      <w:lang w:eastAsia="zh-CN"/>
                    </w:rPr>
                    <w:t>+1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BCBB7E" w14:textId="77777777" w:rsidR="00A363DE" w:rsidRDefault="00F86478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lang w:eastAsia="zh-CN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71AFDB" w14:textId="77777777"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lang w:eastAsia="zh-CN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lang w:eastAsia="zh-CN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/>
                                      <w:lang w:eastAsia="zh-CN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eastAsia="Times New Roman" w:hAnsi="Cambria Math"/>
                          <w:lang w:eastAsia="zh-CN"/>
                        </w:rPr>
                        <m:t>-1</m:t>
                      </m:r>
                    </m:oMath>
                  </m:oMathPara>
                </w:p>
              </w:tc>
            </w:tr>
            <w:tr w:rsidR="00A363DE" w14:paraId="113006A7" w14:textId="77777777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9546A9" w14:textId="77777777"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rFonts w:eastAsia="Times New Roman"/>
                      <w:lang w:eastAsia="zh-CN"/>
                    </w:rPr>
                    <w:t>3</w:t>
                  </w:r>
                  <w:r>
                    <w:rPr>
                      <w:rFonts w:eastAsia="Times New Roman"/>
                      <w:i/>
                      <w:lang w:eastAsia="zh-CN"/>
                    </w:rPr>
                    <w:t>n</w:t>
                  </w:r>
                  <w:r>
                    <w:rPr>
                      <w:rFonts w:eastAsia="Times New Roman"/>
                      <w:lang w:eastAsia="zh-CN"/>
                    </w:rPr>
                    <w:t>+2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C491DE" w14:textId="77777777" w:rsidR="00A363DE" w:rsidRDefault="00F86478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lang w:eastAsia="zh-CN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lang w:eastAsia="zh-CN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1CCEA2" w14:textId="77777777"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lang w:eastAsia="zh-CN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lang w:eastAsia="zh-CN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/>
                                      <w:lang w:eastAsia="zh-CN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eastAsia="Times New Roman" w:hAnsi="Cambria Math"/>
                          <w:lang w:eastAsia="zh-CN"/>
                        </w:rPr>
                        <m:t>-1</m:t>
                      </m:r>
                    </m:oMath>
                  </m:oMathPara>
                </w:p>
              </w:tc>
            </w:tr>
          </w:tbl>
          <w:p w14:paraId="7A7BFA6C" w14:textId="77777777" w:rsidR="00A363DE" w:rsidRDefault="00A363DE">
            <w:pPr>
              <w:pStyle w:val="TAC"/>
              <w:rPr>
                <w:rFonts w:eastAsia="Times New Roman"/>
                <w:lang w:val="en-US" w:eastAsia="zh-CN"/>
              </w:rPr>
            </w:pPr>
          </w:p>
        </w:tc>
      </w:tr>
      <w:tr w:rsidR="00A363DE" w14:paraId="36DDDD39" w14:textId="77777777" w:rsidTr="00A363DE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91066" w14:textId="77777777" w:rsidR="00A363DE" w:rsidRDefault="00A363DE">
            <w:pPr>
              <w:pStyle w:val="TAC"/>
            </w:pPr>
            <w:r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6DD8A" w14:textId="77777777" w:rsidR="00A363DE" w:rsidRDefault="00F86478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</w:tbl>
    <w:p w14:paraId="787C9604" w14:textId="77777777" w:rsidR="00A363DE" w:rsidRDefault="00A363DE" w:rsidP="00012C6C"/>
    <w:p w14:paraId="5E940E23" w14:textId="77777777" w:rsidR="00F300CA" w:rsidRDefault="00F300CA" w:rsidP="00F300C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14:paraId="70EF4A20" w14:textId="77777777" w:rsidR="001E41F3" w:rsidRPr="00F300CA" w:rsidRDefault="001E41F3">
      <w:pPr>
        <w:rPr>
          <w:b/>
          <w:noProof/>
        </w:rPr>
      </w:pPr>
    </w:p>
    <w:sectPr w:rsidR="001E41F3" w:rsidRPr="00F300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F1A0F" w14:textId="77777777" w:rsidR="00F86478" w:rsidRDefault="00F86478">
      <w:r>
        <w:separator/>
      </w:r>
    </w:p>
  </w:endnote>
  <w:endnote w:type="continuationSeparator" w:id="0">
    <w:p w14:paraId="258D0631" w14:textId="77777777" w:rsidR="00F86478" w:rsidRDefault="00F86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D675C" w14:textId="77777777" w:rsidR="00F86478" w:rsidRDefault="00F86478">
      <w:r>
        <w:separator/>
      </w:r>
    </w:p>
  </w:footnote>
  <w:footnote w:type="continuationSeparator" w:id="0">
    <w:p w14:paraId="548546F6" w14:textId="77777777" w:rsidR="00F86478" w:rsidRDefault="00F86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3BA8D0" w14:textId="77777777"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8CB594" w14:textId="77777777"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AA58E" w14:textId="77777777"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5B76B" w14:textId="77777777"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6C"/>
    <w:rsid w:val="00022E4A"/>
    <w:rsid w:val="000923C9"/>
    <w:rsid w:val="000A128F"/>
    <w:rsid w:val="000A6394"/>
    <w:rsid w:val="000B7FED"/>
    <w:rsid w:val="000C038A"/>
    <w:rsid w:val="000C6598"/>
    <w:rsid w:val="000C7F5D"/>
    <w:rsid w:val="001009FA"/>
    <w:rsid w:val="00102549"/>
    <w:rsid w:val="0011190F"/>
    <w:rsid w:val="00134D79"/>
    <w:rsid w:val="00144C97"/>
    <w:rsid w:val="00145D43"/>
    <w:rsid w:val="00171215"/>
    <w:rsid w:val="00192C46"/>
    <w:rsid w:val="001A08B3"/>
    <w:rsid w:val="001A7AEC"/>
    <w:rsid w:val="001A7B60"/>
    <w:rsid w:val="001B52F0"/>
    <w:rsid w:val="001B7A65"/>
    <w:rsid w:val="001E18D0"/>
    <w:rsid w:val="001E349D"/>
    <w:rsid w:val="001E41F3"/>
    <w:rsid w:val="001F0515"/>
    <w:rsid w:val="00227F51"/>
    <w:rsid w:val="0026004D"/>
    <w:rsid w:val="002640DD"/>
    <w:rsid w:val="00275D12"/>
    <w:rsid w:val="00284FEB"/>
    <w:rsid w:val="002860C4"/>
    <w:rsid w:val="00291383"/>
    <w:rsid w:val="00296BB0"/>
    <w:rsid w:val="002B5741"/>
    <w:rsid w:val="002B6DBA"/>
    <w:rsid w:val="00305409"/>
    <w:rsid w:val="003609EF"/>
    <w:rsid w:val="0036231A"/>
    <w:rsid w:val="00374DD4"/>
    <w:rsid w:val="003D2A1C"/>
    <w:rsid w:val="003E1A36"/>
    <w:rsid w:val="003E58D0"/>
    <w:rsid w:val="00410371"/>
    <w:rsid w:val="004221BD"/>
    <w:rsid w:val="004242F1"/>
    <w:rsid w:val="0042603A"/>
    <w:rsid w:val="0043745F"/>
    <w:rsid w:val="0046597B"/>
    <w:rsid w:val="00465C88"/>
    <w:rsid w:val="004B75B7"/>
    <w:rsid w:val="00504842"/>
    <w:rsid w:val="0051580D"/>
    <w:rsid w:val="00547111"/>
    <w:rsid w:val="0057736A"/>
    <w:rsid w:val="00592D74"/>
    <w:rsid w:val="005A2704"/>
    <w:rsid w:val="005B3A0A"/>
    <w:rsid w:val="005C11C6"/>
    <w:rsid w:val="005E12BA"/>
    <w:rsid w:val="005E2C44"/>
    <w:rsid w:val="005E57A9"/>
    <w:rsid w:val="00620ED1"/>
    <w:rsid w:val="00621188"/>
    <w:rsid w:val="00622749"/>
    <w:rsid w:val="006257ED"/>
    <w:rsid w:val="00695808"/>
    <w:rsid w:val="006B46FB"/>
    <w:rsid w:val="006D3ECB"/>
    <w:rsid w:val="006E21FB"/>
    <w:rsid w:val="006E5191"/>
    <w:rsid w:val="006F3103"/>
    <w:rsid w:val="00711826"/>
    <w:rsid w:val="00792342"/>
    <w:rsid w:val="007977A8"/>
    <w:rsid w:val="007A0871"/>
    <w:rsid w:val="007B512A"/>
    <w:rsid w:val="007B6A47"/>
    <w:rsid w:val="007C2097"/>
    <w:rsid w:val="007D6A07"/>
    <w:rsid w:val="007E6E1F"/>
    <w:rsid w:val="007F7259"/>
    <w:rsid w:val="008040A8"/>
    <w:rsid w:val="008279FA"/>
    <w:rsid w:val="0083177A"/>
    <w:rsid w:val="00861380"/>
    <w:rsid w:val="008626E7"/>
    <w:rsid w:val="00870EE7"/>
    <w:rsid w:val="008863B9"/>
    <w:rsid w:val="008A3322"/>
    <w:rsid w:val="008A45A6"/>
    <w:rsid w:val="008F1D4F"/>
    <w:rsid w:val="008F686C"/>
    <w:rsid w:val="009148DE"/>
    <w:rsid w:val="00941E30"/>
    <w:rsid w:val="009532EC"/>
    <w:rsid w:val="0095450C"/>
    <w:rsid w:val="009708D3"/>
    <w:rsid w:val="009777D9"/>
    <w:rsid w:val="0099162F"/>
    <w:rsid w:val="00991B88"/>
    <w:rsid w:val="009A5753"/>
    <w:rsid w:val="009A579D"/>
    <w:rsid w:val="009C587F"/>
    <w:rsid w:val="009E0D59"/>
    <w:rsid w:val="009E3297"/>
    <w:rsid w:val="009F734F"/>
    <w:rsid w:val="00A07840"/>
    <w:rsid w:val="00A246B6"/>
    <w:rsid w:val="00A363DE"/>
    <w:rsid w:val="00A47E70"/>
    <w:rsid w:val="00A50CF0"/>
    <w:rsid w:val="00A56793"/>
    <w:rsid w:val="00A7671C"/>
    <w:rsid w:val="00AA2CBC"/>
    <w:rsid w:val="00AC5820"/>
    <w:rsid w:val="00AD1CD8"/>
    <w:rsid w:val="00B258BB"/>
    <w:rsid w:val="00B27F09"/>
    <w:rsid w:val="00B36828"/>
    <w:rsid w:val="00B36E58"/>
    <w:rsid w:val="00B67B97"/>
    <w:rsid w:val="00B905EB"/>
    <w:rsid w:val="00B919B0"/>
    <w:rsid w:val="00B968C8"/>
    <w:rsid w:val="00BA3EC5"/>
    <w:rsid w:val="00BA51D9"/>
    <w:rsid w:val="00BB5DFC"/>
    <w:rsid w:val="00BC7DAE"/>
    <w:rsid w:val="00BD279D"/>
    <w:rsid w:val="00BD6BB8"/>
    <w:rsid w:val="00C034B2"/>
    <w:rsid w:val="00C1784E"/>
    <w:rsid w:val="00C56523"/>
    <w:rsid w:val="00C6686C"/>
    <w:rsid w:val="00C66BA2"/>
    <w:rsid w:val="00C87F0D"/>
    <w:rsid w:val="00C95985"/>
    <w:rsid w:val="00CC5026"/>
    <w:rsid w:val="00CC68D0"/>
    <w:rsid w:val="00D03F9A"/>
    <w:rsid w:val="00D06D51"/>
    <w:rsid w:val="00D24991"/>
    <w:rsid w:val="00D33747"/>
    <w:rsid w:val="00D50255"/>
    <w:rsid w:val="00D66520"/>
    <w:rsid w:val="00DB5394"/>
    <w:rsid w:val="00DC21BD"/>
    <w:rsid w:val="00DE34CF"/>
    <w:rsid w:val="00E13F3D"/>
    <w:rsid w:val="00E34898"/>
    <w:rsid w:val="00E523D5"/>
    <w:rsid w:val="00E7078A"/>
    <w:rsid w:val="00EB09B7"/>
    <w:rsid w:val="00EE1027"/>
    <w:rsid w:val="00EE7D7C"/>
    <w:rsid w:val="00F1376B"/>
    <w:rsid w:val="00F25D98"/>
    <w:rsid w:val="00F300CA"/>
    <w:rsid w:val="00F300FB"/>
    <w:rsid w:val="00F86478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6CA4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qFormat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gpp%20meeting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462CC-AC28-4BF7-8C9F-B0A8D1EAD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2020-08-24T13:00:00Z</dcterms:created>
  <dcterms:modified xsi:type="dcterms:W3CDTF">2020-08-27T00:29:00Z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(3)Z67Gs4J2CXwtZVEEV/0GxL/wW6uUW3VcM0Bfs/Sj2fcnvmfPmXEWNaHTcMezqYo1yuAKOB+m
WS9qyFehWJCsWz5el3LqG851SnGGJ9CYVVor221Ppru+pVzIbzy5yjxpwnRqyksniDwXUfbn
5FxWCbYQOjWRlO/IesYfePYQ855qAyFV2lxZ+qmNDPy0s3mouB5eVLf6i8aLtofSX0JkNzqH
tMHWvJsm9CQ8zCGwY8</vt:lpwstr>
  </property>
  <property fmtid="{D5CDD505-2E9C-101B-9397-08002B2CF9AE}" pid="22" name="_2015_ms_pID_7253431">
    <vt:lpwstr>JAhukMCwad2/gNhfL5ww8/POIzowmFTlC7Lw/D/6ftn5WColhABYMj
2yppLY13W+FcX3DOBajkHuyDOwOuZNcauNAA7NcW0PbQcwwUQ2eXP2h+h1FTJBEwLt3N1lBo
rSsEdIdpcBDE0lZI33T03WKdAfgX4Z/tJvMX8E8s330k3dwgDgUXZx4/QdstN7irNFZvrifu
c8ATyx3pKbCmWj9zOeTBwnQGMv3AQFAPPpG2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1598283815</vt:lpwstr>
  </property>
</Properties>
</file>